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4E3707" w:rsidRPr="004E3707">
        <w:rPr>
          <w:b/>
          <w:noProof/>
          <w:sz w:val="24"/>
        </w:rPr>
        <w:t>C1-232489</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2CEC" w:rsidP="00EB6E64">
            <w:pPr>
              <w:pStyle w:val="CRCoverPage"/>
              <w:spacing w:after="0"/>
              <w:jc w:val="right"/>
              <w:rPr>
                <w:b/>
                <w:noProof/>
                <w:sz w:val="28"/>
              </w:rPr>
            </w:pPr>
            <w:fldSimple w:instr=" DOCPROPERTY  Spec#  \* MERGEFORMAT ">
              <w:r w:rsidR="00E13F3D" w:rsidRPr="00410371">
                <w:rPr>
                  <w:b/>
                  <w:noProof/>
                  <w:sz w:val="28"/>
                </w:rPr>
                <w:t>24.</w:t>
              </w:r>
              <w:r w:rsidR="00EB6E64">
                <w:rPr>
                  <w:b/>
                  <w:noProof/>
                  <w:sz w:val="28"/>
                </w:rPr>
                <w:t>581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E3707" w:rsidP="00150E67">
            <w:pPr>
              <w:pStyle w:val="CRCoverPage"/>
              <w:spacing w:after="0"/>
              <w:jc w:val="center"/>
              <w:rPr>
                <w:noProof/>
              </w:rPr>
            </w:pPr>
            <w:r>
              <w:rPr>
                <w:b/>
                <w:noProof/>
                <w:sz w:val="28"/>
              </w:rPr>
              <w:t>0108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3528E4">
            <w:pPr>
              <w:pStyle w:val="CRCoverPage"/>
              <w:spacing w:after="0"/>
              <w:jc w:val="center"/>
              <w:rPr>
                <w:b/>
                <w:noProof/>
                <w:sz w:val="28"/>
              </w:rPr>
            </w:pPr>
            <w:r w:rsidRPr="0016062B">
              <w:rPr>
                <w:b/>
                <w:noProof/>
                <w:sz w:val="28"/>
              </w:rPr>
              <w:t>1</w:t>
            </w:r>
            <w:r w:rsidR="003528E4">
              <w:rPr>
                <w:b/>
                <w:noProof/>
                <w:sz w:val="28"/>
              </w:rPr>
              <w:t>6</w:t>
            </w:r>
            <w:r w:rsidRPr="0016062B">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2CEC">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2CEC"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E"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2CEC" w:rsidP="003528E4">
            <w:pPr>
              <w:pStyle w:val="CRCoverPage"/>
              <w:spacing w:after="0"/>
              <w:ind w:left="100"/>
              <w:rPr>
                <w:noProof/>
              </w:rPr>
            </w:pPr>
            <w:fldSimple w:instr=" DOCPROPERTY  Release  \* MERGEFORMAT ">
              <w:r w:rsidR="00D24991">
                <w:rPr>
                  <w:noProof/>
                </w:rPr>
                <w:t>Rel-1</w:t>
              </w:r>
              <w:r w:rsidR="003528E4">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CD53C8">
            <w:pPr>
              <w:pStyle w:val="CRCoverPage"/>
              <w:spacing w:after="0"/>
              <w:ind w:left="100"/>
              <w:rPr>
                <w:noProof/>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SSRC values cannot be conveyed to listeners to identify the sender of voice and video packets.</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AC4175" w:rsidP="003A2B3D">
            <w:pPr>
              <w:pStyle w:val="CRCoverPage"/>
              <w:spacing w:after="0"/>
              <w:ind w:left="100"/>
              <w:rPr>
                <w:noProof/>
              </w:rPr>
            </w:pPr>
            <w:r>
              <w:rPr>
                <w:noProof/>
              </w:rPr>
              <w:t>12.1.2.2, 12.1.2.3, new (14.3.7 &amp; 14.3.8)</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F20CD3" w:rsidRPr="000B4518" w:rsidRDefault="00F20CD3" w:rsidP="00F20CD3">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99174024"/>
      <w:bookmarkStart w:id="17" w:name="_Toc11343526"/>
      <w:bookmarkStart w:id="18" w:name="_Toc91520444"/>
      <w:bookmarkStart w:id="19" w:name="_Toc11344089"/>
      <w:bookmarkStart w:id="20" w:name="_Toc45216050"/>
      <w:bookmarkStart w:id="21" w:name="_Toc51945825"/>
      <w:bookmarkStart w:id="22" w:name="_Toc99173221"/>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F20CD3" w:rsidRPr="000B4518" w:rsidRDefault="00F20CD3" w:rsidP="00F20CD3">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F20CD3" w:rsidRPr="000B4518" w:rsidRDefault="00F20CD3" w:rsidP="00F20CD3">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F20CD3" w:rsidRPr="000B4518" w:rsidRDefault="00F20CD3" w:rsidP="00F20CD3">
      <w:pPr>
        <w:pStyle w:val="NO"/>
      </w:pPr>
      <w:r w:rsidRPr="000B4518">
        <w:t>NOTE 1:</w:t>
      </w:r>
      <w:r>
        <w:tab/>
      </w:r>
      <w:r w:rsidRPr="000B4518">
        <w:t>If the "mc_priority" fmtp attribute is not used within an SDP offer or answer, a default priority value is assumed.</w:t>
      </w:r>
    </w:p>
    <w:p w:rsidR="00F20CD3" w:rsidRPr="000B4518" w:rsidRDefault="00F20CD3" w:rsidP="00F20CD3">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F20CD3" w:rsidRPr="00877B7D" w:rsidRDefault="00F20CD3" w:rsidP="00F20CD3">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F20CD3" w:rsidRPr="000B4518" w:rsidRDefault="00F20CD3" w:rsidP="00F20CD3">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F20CD3" w:rsidRPr="000B4518" w:rsidRDefault="00F20CD3" w:rsidP="00F20CD3">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F20CD3" w:rsidRPr="000B4518" w:rsidRDefault="00F20CD3" w:rsidP="00F20CD3">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F20CD3" w:rsidRPr="000B4518" w:rsidRDefault="00F20CD3" w:rsidP="00F20CD3">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F20CD3" w:rsidRPr="000B4518" w:rsidRDefault="00F20CD3" w:rsidP="00F20CD3">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F20CD3" w:rsidRPr="000B4518" w:rsidRDefault="00F20CD3" w:rsidP="00F20CD3">
      <w:pPr>
        <w:rPr>
          <w:ins w:id="23" w:author="Kiran Gurudev Kapale ./Services Standards /SRI-Bangalore/Staff Engineer/Samsung Electronics" w:date="2023-03-28T15:05:00Z"/>
        </w:rPr>
      </w:pPr>
      <w:bookmarkStart w:id="24" w:name="_Toc20209022"/>
      <w:bookmarkStart w:id="25" w:name="_Toc36045133"/>
      <w:bookmarkStart w:id="26" w:name="_Toc45216619"/>
      <w:bookmarkStart w:id="27" w:name="_Toc99174025"/>
      <w:ins w:id="28" w:author="Kiran Gurudev Kapale ./Services Standards /SRI-Bangalore/Staff Engineer/Samsung Electronics" w:date="2023-03-28T15:13:00Z">
        <w:r w:rsidRPr="00393518">
          <w:t xml:space="preserve">In an SDP answer, the "mc_audio_ssrc" and "mc_video_ssrc" fmtp attributes indicate SSRCs values for the audio and video stream of the offerer.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9" w:author="Kiran Gurudev Kapale ./Services Standards /SRI-Bangalore/Staff Engineer/Samsung Electronics" w:date="2023-03-28T18:20:00Z">
        <w:r>
          <w:t xml:space="preserve">Transmission </w:t>
        </w:r>
      </w:ins>
      <w:ins w:id="30" w:author="Kiran Gurudev Kapale ./Services Standards /SRI-Bangalore/Staff Engineer/Samsung Electronics" w:date="2023-03-28T15:13:00Z">
        <w:r w:rsidRPr="00393518">
          <w:t>request offered in SDP.</w:t>
        </w:r>
      </w:ins>
    </w:p>
    <w:p w:rsidR="00F20CD3" w:rsidRPr="000B4518" w:rsidRDefault="00F20CD3" w:rsidP="00F20CD3">
      <w:pPr>
        <w:pStyle w:val="Heading4"/>
      </w:pPr>
      <w:r w:rsidRPr="000B4518">
        <w:lastRenderedPageBreak/>
        <w:t>12.1.2.3</w:t>
      </w:r>
      <w:r w:rsidRPr="000B4518">
        <w:tab/>
        <w:t>Syntax</w:t>
      </w:r>
      <w:bookmarkEnd w:id="24"/>
      <w:bookmarkEnd w:id="25"/>
      <w:bookmarkEnd w:id="26"/>
      <w:bookmarkEnd w:id="27"/>
    </w:p>
    <w:p w:rsidR="00F20CD3" w:rsidRPr="000B4518" w:rsidRDefault="00F20CD3" w:rsidP="00F20CD3">
      <w:pPr>
        <w:pStyle w:val="TH"/>
      </w:pPr>
      <w:r w:rsidRPr="000B4518">
        <w:t xml:space="preserve">Table 12.1.2.3-1: SDP "fmtp" attribute for the </w:t>
      </w:r>
      <w:r>
        <w:t>MCVideo</w:t>
      </w:r>
      <w:r w:rsidRPr="000B4518">
        <w:t xml:space="preserve"> media plane control channel</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911C0B" w:rsidRPr="000B4518">
        <w:t>mc_implicit_request</w:t>
      </w:r>
      <w:ins w:id="31" w:author="Kiran Gurudev Kapale ./Services Standards /SRI-Bangalore/Staff Engineer/Samsung Electronics" w:date="2023-03-28T15:14:00Z">
        <w:r w:rsidR="00911C0B">
          <w:t xml:space="preserve"> / mc_audio_ssrc / mc_video_ssrc</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20CD3"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AC6AFA" w:rsidRPr="000B4518" w:rsidRDefault="00AC6AFA" w:rsidP="00AC6AFA">
      <w:pPr>
        <w:pStyle w:val="PL"/>
        <w:keepNext/>
        <w:keepLines/>
        <w:pBdr>
          <w:top w:val="single" w:sz="4" w:space="1" w:color="auto"/>
          <w:left w:val="single" w:sz="4" w:space="4" w:color="auto"/>
          <w:bottom w:val="single" w:sz="4" w:space="1" w:color="auto"/>
          <w:right w:val="single" w:sz="4" w:space="4" w:color="auto"/>
        </w:pBdr>
        <w:rPr>
          <w:ins w:id="34" w:author="Kiran Gurudev Kapale ./Services Standards /SRI-Bangalore/Staff Engineer/Samsung Electronics" w:date="2023-03-28T15:15:00Z"/>
        </w:rPr>
      </w:pPr>
      <w:ins w:id="35"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F20CD3" w:rsidRPr="000B4518" w:rsidRDefault="00F20CD3" w:rsidP="00F20CD3">
      <w:pPr>
        <w:pStyle w:val="PL"/>
        <w:keepNext/>
        <w:keepLines/>
        <w:pBdr>
          <w:top w:val="single" w:sz="4" w:space="1" w:color="auto"/>
          <w:left w:val="single" w:sz="4" w:space="4" w:color="auto"/>
          <w:bottom w:val="single" w:sz="4" w:space="1" w:color="auto"/>
          <w:right w:val="single" w:sz="4" w:space="4" w:color="auto"/>
        </w:pBdr>
      </w:pPr>
    </w:p>
    <w:p w:rsidR="00F20CD3" w:rsidRPr="000B4518" w:rsidRDefault="00F20CD3" w:rsidP="00F20CD3">
      <w:pPr>
        <w:rPr>
          <w:noProof/>
        </w:rPr>
      </w:pPr>
    </w:p>
    <w:p w:rsidR="00F20CD3" w:rsidRPr="00D01278" w:rsidRDefault="00F20CD3" w:rsidP="00F20CD3">
      <w:pPr>
        <w:pStyle w:val="EditorsNote"/>
        <w:rPr>
          <w:noProof/>
        </w:rPr>
      </w:pPr>
      <w:r>
        <w:rPr>
          <w:noProof/>
        </w:rPr>
        <w:t>Editor's Note:</w:t>
      </w:r>
      <w:r>
        <w:rPr>
          <w:noProof/>
        </w:rPr>
        <w:tab/>
        <w:t>IANA registration may be required.</w:t>
      </w:r>
    </w:p>
    <w:bookmarkEnd w:id="17"/>
    <w:bookmarkEnd w:id="18"/>
    <w:bookmarkEnd w:id="19"/>
    <w:bookmarkEnd w:id="20"/>
    <w:bookmarkEnd w:id="21"/>
    <w:bookmarkEnd w:id="22"/>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6" w:author="Kiran Gurudev Kapale ./Services Standards /SRI-Bangalore/Staff Engineer/Samsung Electronics" w:date="2023-03-28T15:16:00Z"/>
        </w:rPr>
      </w:pPr>
      <w:ins w:id="37" w:author="Kiran Gurudev Kapale ./Services Standards /SRI-Bangalore/Staff Engineer/Samsung Electronics" w:date="2023-03-28T15:16:00Z">
        <w:r w:rsidRPr="000B4518">
          <w:rPr>
            <w:noProof/>
          </w:rPr>
          <w:t>14.3.</w:t>
        </w:r>
      </w:ins>
      <w:ins w:id="38" w:author="Kiran Gurudev Kapale ./Services Standards /SRI-Bangalore/Staff Engineer/Samsung Electronics" w:date="2023-03-28T15:17:00Z">
        <w:r>
          <w:rPr>
            <w:noProof/>
          </w:rPr>
          <w:t>7</w:t>
        </w:r>
      </w:ins>
      <w:ins w:id="39" w:author="Kiran Gurudev Kapale ./Services Standards /SRI-Bangalore/Staff Engineer/Samsung Electronics" w:date="2023-03-28T15:16:00Z">
        <w:r w:rsidRPr="000B4518">
          <w:rPr>
            <w:noProof/>
          </w:rPr>
          <w:tab/>
          <w:t>"</w:t>
        </w:r>
        <w:r w:rsidRPr="000B4518">
          <w:t>mc_</w:t>
        </w:r>
        <w:r>
          <w:t>audio_ssrc</w:t>
        </w:r>
        <w:r w:rsidRPr="000B4518">
          <w:t>" fmtp attribute</w:t>
        </w:r>
      </w:ins>
    </w:p>
    <w:p w:rsidR="007F6EFB" w:rsidRPr="000B4518" w:rsidRDefault="007F6EFB" w:rsidP="007F6EFB">
      <w:pPr>
        <w:rPr>
          <w:ins w:id="40" w:author="Kiran Gurudev Kapale ./Services Standards /SRI-Bangalore/Staff Engineer/Samsung Electronics" w:date="2023-03-28T15:16:00Z"/>
          <w:lang w:eastAsia="x-none"/>
        </w:rPr>
      </w:pPr>
      <w:ins w:id="41" w:author="Kiran Gurudev Kapale ./Services Standards /SRI-Bangalore/Staff Engineer/Samsung Electronics" w:date="2023-03-28T15:16: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42" w:author="Kiran Gurudev Kapale ./Services Standards /SRI-Bangalore/Staff Engineer/Samsung Electronics" w:date="2023-03-28T18:20:00Z">
        <w:r w:rsidR="00141F2A">
          <w:t xml:space="preserve">Transmission </w:t>
        </w:r>
      </w:ins>
      <w:ins w:id="43" w:author="Kiran Gurudev Kapale ./Services Standards /SRI-Bangalore/Staff Engineer/Samsung Electronics" w:date="2023-03-28T15:16:00Z">
        <w:r w:rsidRPr="000B4518">
          <w:t>request</w:t>
        </w:r>
        <w:r>
          <w:t xml:space="preserve"> (“mc_implicit_</w:t>
        </w:r>
        <w:r w:rsidRPr="000B4518">
          <w:t>request</w:t>
        </w:r>
        <w:r>
          <w:t>” fmtp attribute is included)</w:t>
        </w:r>
        <w:r w:rsidRPr="000B4518">
          <w:t>, the MC</w:t>
        </w:r>
      </w:ins>
      <w:ins w:id="44" w:author="Kiran Gurudev Kapale ./Services Standards /SRI-Bangalore/Staff Engineer/Samsung Electronics" w:date="2023-03-28T15:19:00Z">
        <w:r w:rsidR="00D20EFD">
          <w:t>Video</w:t>
        </w:r>
      </w:ins>
      <w:ins w:id="45" w:author="Kiran Gurudev Kapale ./Services Standards /SRI-Bangalore/Staff Engineer/Samsung Electronics" w:date="2023-03-28T15:16:00Z">
        <w:r w:rsidRPr="000B4518">
          <w:t xml:space="preserve"> 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ins>
      <w:ins w:id="46" w:author="Kiran Gurudev Kapale ./Services Standards /SRI-Bangalore/Staff Engineer/Samsung Electronics" w:date="2023-03-28T15:17:00Z">
        <w:r w:rsidR="00BB39EA" w:rsidRPr="00BB39EA">
          <w:t>mc_audio_ssrc</w:t>
        </w:r>
      </w:ins>
      <w:ins w:id="47" w:author="Kiran Gurudev Kapale ./Services Standards /SRI-Bangalore/Staff Engineer/Samsung Electronics" w:date="2023-03-28T15:16:00Z">
        <w:r w:rsidRPr="000B4518">
          <w:t>" fmtp attribute</w:t>
        </w:r>
        <w:r>
          <w:t xml:space="preserve"> irrespective of whether “mc_granted” fmtp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8" w:author="Kiran Gurudev Kapale ./Services Standards /SRI-Bangalore/Staff Engineer/Samsung Electronics" w:date="2023-03-28T15:18:00Z"/>
        </w:rPr>
      </w:pPr>
      <w:ins w:id="49" w:author="Kiran Gurudev Kapale ./Services Standards /SRI-Bangalore/Staff Engineer/Samsung Electronics" w:date="2023-03-28T15:18:00Z">
        <w:r w:rsidRPr="000B4518">
          <w:rPr>
            <w:noProof/>
          </w:rPr>
          <w:t>14.3.</w:t>
        </w:r>
        <w:r>
          <w:rPr>
            <w:noProof/>
          </w:rPr>
          <w:t>8</w:t>
        </w:r>
        <w:r w:rsidRPr="000B4518">
          <w:rPr>
            <w:noProof/>
          </w:rPr>
          <w:tab/>
          <w:t>"</w:t>
        </w:r>
        <w:r w:rsidRPr="000B4518">
          <w:t>mc_</w:t>
        </w:r>
        <w:r w:rsidR="00201390">
          <w:t>video</w:t>
        </w:r>
        <w:r>
          <w:t>_ssrc</w:t>
        </w:r>
        <w:r w:rsidRPr="000B4518">
          <w:t>" fmtp attribute</w:t>
        </w:r>
      </w:ins>
    </w:p>
    <w:p w:rsidR="00C2108C" w:rsidRPr="000B4518" w:rsidRDefault="00C2108C" w:rsidP="00C2108C">
      <w:pPr>
        <w:rPr>
          <w:ins w:id="50" w:author="Kiran Gurudev Kapale ./Services Standards /SRI-Bangalore/Staff Engineer/Samsung Electronics" w:date="2023-03-28T15:18:00Z"/>
          <w:lang w:eastAsia="x-none"/>
        </w:rPr>
      </w:pPr>
      <w:ins w:id="51" w:author="Kiran Gurudev Kapale ./Services Standards /SRI-Bangalore/Staff Engineer/Samsung Electronics" w:date="2023-03-28T15:18:00Z">
        <w:r w:rsidRPr="000B4518">
          <w:t xml:space="preserve">If the </w:t>
        </w:r>
        <w:r>
          <w:t>“</w:t>
        </w:r>
        <w:r>
          <w:rPr>
            <w:noProof/>
          </w:rPr>
          <w:t xml:space="preserve">ssrc” media </w:t>
        </w:r>
        <w:r w:rsidRPr="000B4518">
          <w:t>attribute is included in an SDP offer</w:t>
        </w:r>
        <w:r>
          <w:t xml:space="preserve"> and the </w:t>
        </w:r>
        <w:r w:rsidRPr="000B4518">
          <w:t xml:space="preserve">SIP request shall be interpreted as an implicit </w:t>
        </w:r>
      </w:ins>
      <w:ins w:id="52" w:author="Kiran Gurudev Kapale ./Services Standards /SRI-Bangalore/Staff Engineer/Samsung Electronics" w:date="2023-03-28T18:20:00Z">
        <w:r w:rsidR="00141F2A">
          <w:t xml:space="preserve">Transmission </w:t>
        </w:r>
      </w:ins>
      <w:ins w:id="53" w:author="Kiran Gurudev Kapale ./Services Standards /SRI-Bangalore/Staff Engineer/Samsung Electronics" w:date="2023-03-28T15:18:00Z">
        <w:r w:rsidRPr="000B4518">
          <w:t>request</w:t>
        </w:r>
        <w:r>
          <w:t xml:space="preserve"> (“mc_implicit_</w:t>
        </w:r>
        <w:r w:rsidRPr="000B4518">
          <w:t>request</w:t>
        </w:r>
        <w:r>
          <w:t>” fmtp attribute is included)</w:t>
        </w:r>
        <w:r w:rsidRPr="000B4518">
          <w:t xml:space="preserve">, the </w:t>
        </w:r>
      </w:ins>
      <w:ins w:id="54" w:author="Kiran Gurudev Kapale ./Services Standards /SRI-Bangalore/Staff Engineer/Samsung Electronics" w:date="2023-03-28T15:19:00Z">
        <w:r w:rsidR="00D20EFD" w:rsidRPr="000B4518">
          <w:t>MC</w:t>
        </w:r>
        <w:r w:rsidR="00D20EFD">
          <w:t>Video</w:t>
        </w:r>
        <w:r w:rsidR="00D20EFD" w:rsidRPr="000B4518">
          <w:t xml:space="preserve"> </w:t>
        </w:r>
      </w:ins>
      <w:ins w:id="55" w:author="Kiran Gurudev Kapale ./Services Standards /SRI-Bangalore/Staff Engineer/Samsung Electronics" w:date="2023-03-28T15:18:00Z">
        <w:r w:rsidRPr="000B4518">
          <w:t xml:space="preserve">server shall return the value included in the SDP offer </w:t>
        </w:r>
        <w:r>
          <w:t xml:space="preserve">or new ssrc value if collision is detected or if the associated SDP offer doesn’t indicate the ssrc value then server can determine an appropriate value </w:t>
        </w:r>
        <w:r w:rsidRPr="000B4518">
          <w:t>in the SDP answer</w:t>
        </w:r>
        <w:r>
          <w:t xml:space="preserve"> of </w:t>
        </w:r>
        <w:r w:rsidRPr="000B4518">
          <w:rPr>
            <w:noProof/>
          </w:rPr>
          <w:t>"</w:t>
        </w:r>
        <w:r w:rsidRPr="00BB39EA">
          <w:t>mc_</w:t>
        </w:r>
      </w:ins>
      <w:ins w:id="56" w:author="Kiran Gurudev Kapale ./Services Standards /SRI-Bangalore/Staff Engineer/Samsung Electronics" w:date="2023-03-28T18:21:00Z">
        <w:r w:rsidR="00141F2A" w:rsidRPr="00141F2A">
          <w:t>video</w:t>
        </w:r>
      </w:ins>
      <w:ins w:id="57" w:author="Kiran Gurudev Kapale ./Services Standards /SRI-Bangalore/Staff Engineer/Samsung Electronics" w:date="2023-03-28T15:18:00Z">
        <w:r w:rsidRPr="00BB39EA">
          <w:t>_ssrc</w:t>
        </w:r>
        <w:r w:rsidRPr="000B4518">
          <w:t>" fmtp attribute</w:t>
        </w:r>
        <w:r>
          <w:t xml:space="preserve"> irrespective of whether “mc_granted” fmtp attribute is present or not in the application m-line</w:t>
        </w:r>
        <w:r w:rsidRPr="000B4518">
          <w:t>.</w:t>
        </w:r>
        <w:r>
          <w:t xml:space="preserve"> </w:t>
        </w:r>
      </w:ins>
    </w:p>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2E8" w:rsidRDefault="002F42E8">
      <w:r>
        <w:separator/>
      </w:r>
    </w:p>
  </w:endnote>
  <w:endnote w:type="continuationSeparator" w:id="0">
    <w:p w:rsidR="002F42E8" w:rsidRDefault="002F4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2E8" w:rsidRDefault="002F42E8">
      <w:r>
        <w:separator/>
      </w:r>
    </w:p>
  </w:footnote>
  <w:footnote w:type="continuationSeparator" w:id="0">
    <w:p w:rsidR="002F42E8" w:rsidRDefault="002F4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70B6B"/>
    <w:rsid w:val="00071E34"/>
    <w:rsid w:val="00082561"/>
    <w:rsid w:val="00082A17"/>
    <w:rsid w:val="0009273A"/>
    <w:rsid w:val="000A1DA3"/>
    <w:rsid w:val="000A6394"/>
    <w:rsid w:val="000B05CB"/>
    <w:rsid w:val="000B7FED"/>
    <w:rsid w:val="000C038A"/>
    <w:rsid w:val="000C6598"/>
    <w:rsid w:val="000D44B3"/>
    <w:rsid w:val="000E0DB1"/>
    <w:rsid w:val="000E3670"/>
    <w:rsid w:val="001009F9"/>
    <w:rsid w:val="00111255"/>
    <w:rsid w:val="0011453A"/>
    <w:rsid w:val="00125AA8"/>
    <w:rsid w:val="00131979"/>
    <w:rsid w:val="00141F2A"/>
    <w:rsid w:val="00145D43"/>
    <w:rsid w:val="00150331"/>
    <w:rsid w:val="00150E67"/>
    <w:rsid w:val="00151812"/>
    <w:rsid w:val="0016062B"/>
    <w:rsid w:val="00192C46"/>
    <w:rsid w:val="001A08B3"/>
    <w:rsid w:val="001A1B90"/>
    <w:rsid w:val="001A2CA0"/>
    <w:rsid w:val="001A61E1"/>
    <w:rsid w:val="001A7B60"/>
    <w:rsid w:val="001B52F0"/>
    <w:rsid w:val="001B7A65"/>
    <w:rsid w:val="001D37DD"/>
    <w:rsid w:val="001E41F3"/>
    <w:rsid w:val="00201390"/>
    <w:rsid w:val="0020476D"/>
    <w:rsid w:val="00205852"/>
    <w:rsid w:val="00210F9A"/>
    <w:rsid w:val="0022340D"/>
    <w:rsid w:val="0024560A"/>
    <w:rsid w:val="002465A5"/>
    <w:rsid w:val="0026004D"/>
    <w:rsid w:val="002640DD"/>
    <w:rsid w:val="00275D12"/>
    <w:rsid w:val="002776A9"/>
    <w:rsid w:val="00280D6B"/>
    <w:rsid w:val="00284FEB"/>
    <w:rsid w:val="002860C4"/>
    <w:rsid w:val="00291F69"/>
    <w:rsid w:val="002B5741"/>
    <w:rsid w:val="002C0047"/>
    <w:rsid w:val="002E472E"/>
    <w:rsid w:val="002F42E8"/>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B2CEC"/>
    <w:rsid w:val="003D0F37"/>
    <w:rsid w:val="003D3480"/>
    <w:rsid w:val="003E1A36"/>
    <w:rsid w:val="00410371"/>
    <w:rsid w:val="00417DC6"/>
    <w:rsid w:val="004242F1"/>
    <w:rsid w:val="004373AD"/>
    <w:rsid w:val="00463786"/>
    <w:rsid w:val="004B03E7"/>
    <w:rsid w:val="004B75B7"/>
    <w:rsid w:val="004C759A"/>
    <w:rsid w:val="004E3707"/>
    <w:rsid w:val="004F4103"/>
    <w:rsid w:val="0051528C"/>
    <w:rsid w:val="0051580D"/>
    <w:rsid w:val="0051779C"/>
    <w:rsid w:val="00542E4F"/>
    <w:rsid w:val="00547111"/>
    <w:rsid w:val="00592D74"/>
    <w:rsid w:val="005A606C"/>
    <w:rsid w:val="005C010A"/>
    <w:rsid w:val="005E2C44"/>
    <w:rsid w:val="005F50A6"/>
    <w:rsid w:val="006005FB"/>
    <w:rsid w:val="006173DC"/>
    <w:rsid w:val="006200AA"/>
    <w:rsid w:val="00621188"/>
    <w:rsid w:val="0062401C"/>
    <w:rsid w:val="006257ED"/>
    <w:rsid w:val="006478AA"/>
    <w:rsid w:val="00652A21"/>
    <w:rsid w:val="00665C47"/>
    <w:rsid w:val="00675F56"/>
    <w:rsid w:val="00695808"/>
    <w:rsid w:val="006B0CAC"/>
    <w:rsid w:val="006B46FB"/>
    <w:rsid w:val="006B6FC8"/>
    <w:rsid w:val="006D0CAF"/>
    <w:rsid w:val="006D7EF8"/>
    <w:rsid w:val="006E21FB"/>
    <w:rsid w:val="006F6073"/>
    <w:rsid w:val="007176FF"/>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C292C"/>
    <w:rsid w:val="009E3297"/>
    <w:rsid w:val="009F734F"/>
    <w:rsid w:val="00A131B1"/>
    <w:rsid w:val="00A246B6"/>
    <w:rsid w:val="00A265AE"/>
    <w:rsid w:val="00A31EB1"/>
    <w:rsid w:val="00A40A2C"/>
    <w:rsid w:val="00A4287E"/>
    <w:rsid w:val="00A47E70"/>
    <w:rsid w:val="00A50CF0"/>
    <w:rsid w:val="00A7671C"/>
    <w:rsid w:val="00AA2CBC"/>
    <w:rsid w:val="00AA78C7"/>
    <w:rsid w:val="00AB3550"/>
    <w:rsid w:val="00AC214C"/>
    <w:rsid w:val="00AC4175"/>
    <w:rsid w:val="00AC5820"/>
    <w:rsid w:val="00AC6AFA"/>
    <w:rsid w:val="00AD10FB"/>
    <w:rsid w:val="00AD1CD8"/>
    <w:rsid w:val="00AD3F05"/>
    <w:rsid w:val="00AD6966"/>
    <w:rsid w:val="00B258BB"/>
    <w:rsid w:val="00B5389B"/>
    <w:rsid w:val="00B573F9"/>
    <w:rsid w:val="00B65DFD"/>
    <w:rsid w:val="00B67B97"/>
    <w:rsid w:val="00B968C8"/>
    <w:rsid w:val="00BA16D3"/>
    <w:rsid w:val="00BA3B91"/>
    <w:rsid w:val="00BA3EC5"/>
    <w:rsid w:val="00BA51D9"/>
    <w:rsid w:val="00BB39EA"/>
    <w:rsid w:val="00BB5DFC"/>
    <w:rsid w:val="00BD279D"/>
    <w:rsid w:val="00BD6BB8"/>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A3D6E"/>
    <w:rsid w:val="00DE34CF"/>
    <w:rsid w:val="00E13F3D"/>
    <w:rsid w:val="00E307DC"/>
    <w:rsid w:val="00E34898"/>
    <w:rsid w:val="00E34B13"/>
    <w:rsid w:val="00E3612F"/>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30E5"/>
    <w:rsid w:val="00F3566D"/>
    <w:rsid w:val="00F411DF"/>
    <w:rsid w:val="00F623CF"/>
    <w:rsid w:val="00FB458A"/>
    <w:rsid w:val="00FB6386"/>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3CFFD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79BDD-9DDE-4B52-B858-DC99C8C2B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1349</Words>
  <Characters>7690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11</cp:revision>
  <cp:lastPrinted>1899-12-31T23:00:00Z</cp:lastPrinted>
  <dcterms:created xsi:type="dcterms:W3CDTF">2023-03-28T16:19:00Z</dcterms:created>
  <dcterms:modified xsi:type="dcterms:W3CDTF">2023-04-10T08:51:00Z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